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9EA22" w14:textId="706A9E39" w:rsidR="00DF0360" w:rsidRPr="00D9433C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C1C6F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134C62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34C62">
        <w:rPr>
          <w:rFonts w:ascii="Arial" w:eastAsia="MS Mincho" w:hAnsi="Arial" w:cs="Arial"/>
          <w:b/>
          <w:sz w:val="24"/>
          <w:szCs w:val="24"/>
          <w:lang w:eastAsia="ja-JP"/>
        </w:rPr>
        <w:t>334</w:t>
      </w:r>
      <w:r w:rsidR="001940D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BE3F0A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</w:p>
    <w:p w14:paraId="0B32A2CC" w14:textId="0B06E6CC" w:rsidR="00084E19" w:rsidRPr="004778A4" w:rsidRDefault="00887FE1" w:rsidP="00084E1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Chicago, U.S.A</w:t>
      </w:r>
      <w:r w:rsidR="002422B3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2422B3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2422B3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2422B3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2422B3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EC37D5">
        <w:rPr>
          <w:rFonts w:ascii="Arial" w:eastAsia="MS Mincho" w:hAnsi="Arial" w:cs="Arial"/>
          <w:b/>
          <w:sz w:val="24"/>
          <w:szCs w:val="24"/>
          <w:lang w:eastAsia="ja-JP"/>
        </w:rPr>
        <w:tab/>
        <w:t xml:space="preserve"> </w:t>
      </w:r>
      <w:r w:rsidR="00D9433C">
        <w:rPr>
          <w:rFonts w:ascii="Arial" w:eastAsia="MS Mincho" w:hAnsi="Arial" w:cs="Arial"/>
          <w:b/>
          <w:sz w:val="24"/>
          <w:szCs w:val="24"/>
          <w:lang w:eastAsia="ja-JP"/>
        </w:rPr>
        <w:t>(Revision of S1-23</w:t>
      </w:r>
      <w:r w:rsidR="007D0C22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BE3F0A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bookmarkStart w:id="0" w:name="_GoBack"/>
      <w:bookmarkEnd w:id="0"/>
      <w:r w:rsidR="00D9433C">
        <w:rPr>
          <w:rFonts w:ascii="Arial" w:eastAsia="MS Mincho" w:hAnsi="Arial" w:cs="Arial"/>
          <w:b/>
          <w:sz w:val="24"/>
          <w:szCs w:val="24"/>
          <w:lang w:eastAsia="ja-JP"/>
        </w:rPr>
        <w:t>)</w:t>
      </w:r>
    </w:p>
    <w:p w14:paraId="309C12C6" w14:textId="38BF9E41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</w:p>
    <w:p w14:paraId="6E890547" w14:textId="6B698104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proofErr w:type="spellStart"/>
      <w:r w:rsidR="00991CD7" w:rsidRPr="00991CD7">
        <w:rPr>
          <w:rFonts w:ascii="Arial" w:hAnsi="Arial" w:cs="Arial"/>
          <w:b/>
          <w:bCs/>
        </w:rPr>
        <w:t>pCR</w:t>
      </w:r>
      <w:proofErr w:type="spellEnd"/>
      <w:r w:rsidR="00991CD7" w:rsidRPr="00991CD7">
        <w:rPr>
          <w:rFonts w:ascii="Arial" w:hAnsi="Arial" w:cs="Arial"/>
          <w:b/>
          <w:bCs/>
        </w:rPr>
        <w:t xml:space="preserve"> on </w:t>
      </w:r>
      <w:r w:rsidR="008E3A76">
        <w:rPr>
          <w:rFonts w:ascii="Arial" w:hAnsi="Arial" w:cs="Arial"/>
          <w:b/>
          <w:bCs/>
        </w:rPr>
        <w:t xml:space="preserve">ambient IoT </w:t>
      </w:r>
      <w:r w:rsidR="00C14BB8">
        <w:rPr>
          <w:rFonts w:ascii="Arial" w:hAnsi="Arial" w:cs="Arial"/>
          <w:b/>
          <w:bCs/>
        </w:rPr>
        <w:t xml:space="preserve">functional </w:t>
      </w:r>
      <w:r w:rsidR="008E3A76">
        <w:rPr>
          <w:rFonts w:ascii="Arial" w:hAnsi="Arial" w:cs="Arial"/>
          <w:b/>
          <w:bCs/>
        </w:rPr>
        <w:t>requirement</w:t>
      </w:r>
      <w:r w:rsidR="00D726C0">
        <w:rPr>
          <w:rFonts w:ascii="Arial" w:hAnsi="Arial" w:cs="Arial"/>
          <w:b/>
          <w:bCs/>
        </w:rPr>
        <w:t>s</w:t>
      </w:r>
      <w:r w:rsidR="008E3A76">
        <w:rPr>
          <w:rFonts w:ascii="Arial" w:hAnsi="Arial" w:cs="Arial"/>
          <w:b/>
          <w:bCs/>
        </w:rPr>
        <w:t xml:space="preserve"> </w:t>
      </w:r>
    </w:p>
    <w:p w14:paraId="199C5C59" w14:textId="2AC5BE34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Draft Spec:</w:t>
      </w:r>
      <w:r w:rsidRPr="004778A4">
        <w:rPr>
          <w:rFonts w:ascii="Arial" w:hAnsi="Arial" w:cs="Arial"/>
          <w:b/>
          <w:bCs/>
        </w:rPr>
        <w:tab/>
        <w:t>3GPP T</w:t>
      </w:r>
      <w:r w:rsidR="008D0F8C">
        <w:rPr>
          <w:rFonts w:ascii="Arial" w:hAnsi="Arial" w:cs="Arial"/>
          <w:b/>
          <w:bCs/>
        </w:rPr>
        <w:t>S 22XXX</w:t>
      </w:r>
    </w:p>
    <w:p w14:paraId="1E8F7702" w14:textId="190092BB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Agenda item:</w:t>
      </w:r>
      <w:r w:rsidRPr="004778A4">
        <w:rPr>
          <w:rFonts w:ascii="Arial" w:hAnsi="Arial" w:cs="Arial"/>
          <w:b/>
          <w:bCs/>
        </w:rPr>
        <w:tab/>
        <w:t>7.</w:t>
      </w:r>
      <w:r w:rsidR="006A5BEF">
        <w:rPr>
          <w:rFonts w:ascii="Arial" w:hAnsi="Arial" w:cs="Arial"/>
          <w:b/>
          <w:bCs/>
        </w:rPr>
        <w:t>2</w:t>
      </w:r>
    </w:p>
    <w:p w14:paraId="00D555CE" w14:textId="77777777" w:rsidR="00084E19" w:rsidRPr="002B7B67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Document for:</w:t>
      </w:r>
      <w:r w:rsidRPr="002B7B67">
        <w:rPr>
          <w:rFonts w:ascii="Arial" w:hAnsi="Arial" w:cs="Arial"/>
          <w:b/>
          <w:bCs/>
          <w:lang w:val="fr-FR"/>
        </w:rPr>
        <w:tab/>
        <w:t>Approval</w:t>
      </w:r>
    </w:p>
    <w:p w14:paraId="13497DA8" w14:textId="4AE84C37" w:rsidR="00084E19" w:rsidRPr="002B7B67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Contact:</w:t>
      </w:r>
      <w:r w:rsidRPr="002B7B67">
        <w:rPr>
          <w:rFonts w:ascii="Arial" w:hAnsi="Arial" w:cs="Arial"/>
          <w:b/>
          <w:bCs/>
          <w:lang w:val="fr-FR"/>
        </w:rPr>
        <w:tab/>
      </w:r>
      <w:r w:rsidR="00EF2AB3" w:rsidRPr="002B7B67">
        <w:rPr>
          <w:rFonts w:ascii="Arial" w:hAnsi="Arial" w:cs="Arial"/>
          <w:b/>
          <w:bCs/>
          <w:lang w:val="fr-FR"/>
        </w:rPr>
        <w:t>Yang Xu (</w:t>
      </w:r>
      <w:hyperlink r:id="rId10" w:history="1">
        <w:r w:rsidR="00EF2AB3" w:rsidRPr="002B7B67">
          <w:rPr>
            <w:rStyle w:val="af"/>
            <w:rFonts w:ascii="Arial" w:hAnsi="Arial" w:cs="Arial"/>
            <w:b/>
            <w:bCs/>
            <w:lang w:val="fr-FR"/>
          </w:rPr>
          <w:t>xuyang@oppo.com</w:t>
        </w:r>
      </w:hyperlink>
      <w:r w:rsidR="00EF2AB3" w:rsidRPr="002B7B67">
        <w:rPr>
          <w:rFonts w:ascii="Arial" w:hAnsi="Arial" w:cs="Arial"/>
          <w:b/>
          <w:bCs/>
          <w:lang w:val="fr-FR"/>
        </w:rPr>
        <w:t>)</w:t>
      </w:r>
      <w:r w:rsidR="00EF2AB3">
        <w:rPr>
          <w:rFonts w:ascii="Arial" w:hAnsi="Arial" w:cs="Arial"/>
          <w:b/>
          <w:bCs/>
          <w:lang w:val="fr-FR"/>
        </w:rPr>
        <w:t xml:space="preserve">, </w:t>
      </w:r>
      <w:r w:rsidR="00F4636D" w:rsidRPr="00657031">
        <w:rPr>
          <w:rFonts w:ascii="Arial" w:hAnsi="Arial" w:cs="Arial"/>
          <w:b/>
          <w:bCs/>
          <w:lang w:val="fr-FR"/>
        </w:rPr>
        <w:t xml:space="preserve">Weijie </w:t>
      </w:r>
      <w:r w:rsidR="00F4636D" w:rsidRPr="00657031">
        <w:rPr>
          <w:rFonts w:ascii="Arial" w:hAnsi="Arial" w:cs="Arial" w:hint="eastAsia"/>
          <w:b/>
          <w:bCs/>
          <w:lang w:val="fr-FR"/>
        </w:rPr>
        <w:t>Xu</w:t>
      </w:r>
      <w:r w:rsidR="00F4636D" w:rsidRPr="00657031">
        <w:rPr>
          <w:rFonts w:ascii="Arial" w:hAnsi="Arial" w:cs="Arial"/>
          <w:b/>
          <w:bCs/>
          <w:lang w:val="fr-FR"/>
        </w:rPr>
        <w:t xml:space="preserve"> </w:t>
      </w:r>
      <w:r w:rsidR="00F4636D">
        <w:rPr>
          <w:rFonts w:ascii="宋体" w:eastAsia="宋体" w:hAnsi="宋体" w:cs="Arial"/>
          <w:b/>
          <w:bCs/>
          <w:lang w:val="fr-FR" w:eastAsia="zh-CN"/>
        </w:rPr>
        <w:t>(</w:t>
      </w:r>
      <w:hyperlink r:id="rId11" w:history="1">
        <w:r w:rsidR="00F4636D" w:rsidRPr="00413410">
          <w:rPr>
            <w:rStyle w:val="af"/>
            <w:rFonts w:ascii="Arial" w:hAnsi="Arial" w:cs="Arial"/>
            <w:b/>
            <w:bCs/>
            <w:lang w:val="fr-FR"/>
          </w:rPr>
          <w:t>xuweijie@oppo.com</w:t>
        </w:r>
      </w:hyperlink>
      <w:r w:rsidR="00F4636D">
        <w:rPr>
          <w:rStyle w:val="af"/>
          <w:rFonts w:ascii="Arial" w:hAnsi="Arial" w:cs="Arial"/>
          <w:b/>
          <w:bCs/>
          <w:lang w:val="fr-FR"/>
        </w:rPr>
        <w:t>)</w:t>
      </w:r>
      <w:r w:rsidR="00991CD7" w:rsidRPr="002B7B67">
        <w:rPr>
          <w:rStyle w:val="af"/>
          <w:rFonts w:ascii="Arial" w:hAnsi="Arial" w:cs="Arial"/>
          <w:b/>
          <w:bCs/>
          <w:lang w:val="fr-FR"/>
        </w:rPr>
        <w:t xml:space="preserve"> </w:t>
      </w:r>
    </w:p>
    <w:p w14:paraId="056643E4" w14:textId="77777777" w:rsidR="00084E19" w:rsidRPr="002B7B67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7A0ED4B9" w14:textId="77777777" w:rsidR="008E3A76" w:rsidRPr="0009108F" w:rsidRDefault="008E3A76" w:rsidP="008E3A76">
      <w:pPr>
        <w:pStyle w:val="CRCoverPage"/>
        <w:rPr>
          <w:b/>
          <w:noProof/>
        </w:rPr>
      </w:pPr>
      <w:bookmarkStart w:id="1" w:name="_Toc103935714"/>
      <w:bookmarkStart w:id="2" w:name="_Toc103935715"/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603BE76" w14:textId="004CE526" w:rsidR="008E3A76" w:rsidRPr="008620CC" w:rsidRDefault="008E3A76" w:rsidP="008E3A76">
      <w:pPr>
        <w:rPr>
          <w:rFonts w:eastAsia="宋体"/>
          <w:noProof/>
          <w:lang w:eastAsia="zh-CN"/>
        </w:rPr>
      </w:pPr>
      <w:r>
        <w:rPr>
          <w:noProof/>
        </w:rPr>
        <w:t xml:space="preserve">This pCR introduces </w:t>
      </w:r>
      <w:r w:rsidRPr="009C76D3">
        <w:rPr>
          <w:noProof/>
        </w:rPr>
        <w:t xml:space="preserve">descriptions and requirements </w:t>
      </w:r>
      <w:r>
        <w:rPr>
          <w:noProof/>
        </w:rPr>
        <w:t>of</w:t>
      </w:r>
      <w:r w:rsidRPr="009C76D3">
        <w:rPr>
          <w:noProof/>
        </w:rPr>
        <w:t xml:space="preserve"> </w:t>
      </w:r>
      <w:r>
        <w:rPr>
          <w:noProof/>
        </w:rPr>
        <w:t>ambient IoT performance in section 6.</w:t>
      </w:r>
      <w:r w:rsidR="008620CC" w:rsidRPr="008620CC">
        <w:rPr>
          <w:noProof/>
        </w:rPr>
        <w:t xml:space="preserve"> </w:t>
      </w:r>
      <w:r w:rsidR="008620CC">
        <w:rPr>
          <w:noProof/>
        </w:rPr>
        <w:t xml:space="preserve">Green text is the CPR agreed last meeting but not added </w:t>
      </w:r>
      <w:r w:rsidR="008620CC">
        <w:rPr>
          <w:rFonts w:eastAsia="宋体" w:hint="eastAsia"/>
          <w:noProof/>
          <w:lang w:eastAsia="zh-CN"/>
        </w:rPr>
        <w:t>i</w:t>
      </w:r>
      <w:r w:rsidR="008620CC">
        <w:rPr>
          <w:rFonts w:eastAsia="宋体"/>
          <w:noProof/>
          <w:lang w:eastAsia="zh-CN"/>
        </w:rPr>
        <w:t>n new TS.</w:t>
      </w:r>
    </w:p>
    <w:p w14:paraId="78AE7514" w14:textId="77777777" w:rsidR="008E3A76" w:rsidRPr="008A5E86" w:rsidRDefault="008E3A76" w:rsidP="008E3A7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7CE73A7" w14:textId="77777777" w:rsidR="008E3A76" w:rsidRPr="008A5E86" w:rsidRDefault="008E3A76" w:rsidP="008E3A76">
      <w:pPr>
        <w:rPr>
          <w:noProof/>
          <w:lang w:val="en-US"/>
        </w:rPr>
      </w:pPr>
      <w:r>
        <w:rPr>
          <w:noProof/>
          <w:lang w:val="en-US"/>
        </w:rPr>
        <w:t>Overall descriptions and performance requirements need to be described.</w:t>
      </w:r>
    </w:p>
    <w:p w14:paraId="2637C362" w14:textId="77777777" w:rsidR="008E3A76" w:rsidRPr="0009108F" w:rsidRDefault="008E3A76" w:rsidP="008E3A76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444F47CA" w14:textId="1EB710D1" w:rsidR="008E3A76" w:rsidRPr="008A5E86" w:rsidRDefault="008E3A76" w:rsidP="008E3A76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22.</w:t>
      </w:r>
      <w:r w:rsidR="005C5985">
        <w:rPr>
          <w:noProof/>
          <w:lang w:val="en-US"/>
        </w:rPr>
        <w:t>xxx</w:t>
      </w:r>
      <w:r>
        <w:rPr>
          <w:noProof/>
          <w:lang w:val="en-US"/>
        </w:rPr>
        <w:t>.</w:t>
      </w:r>
    </w:p>
    <w:p w14:paraId="3B686B46" w14:textId="087618E2" w:rsidR="008A6EC6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p w14:paraId="5D780B98" w14:textId="64D10E25" w:rsidR="00E61FCF" w:rsidRPr="004D3578" w:rsidRDefault="00B446C5" w:rsidP="00E61FCF">
      <w:pPr>
        <w:pStyle w:val="1"/>
      </w:pPr>
      <w:bookmarkStart w:id="3" w:name="_Toc135954505"/>
      <w:bookmarkEnd w:id="1"/>
      <w:bookmarkEnd w:id="2"/>
      <w:r>
        <w:t>5</w:t>
      </w:r>
      <w:r w:rsidR="00E61FCF" w:rsidRPr="004D3578">
        <w:tab/>
      </w:r>
      <w:r>
        <w:t>Functional</w:t>
      </w:r>
      <w:r w:rsidR="00E61FCF">
        <w:t xml:space="preserve"> requirements</w:t>
      </w:r>
      <w:bookmarkEnd w:id="3"/>
    </w:p>
    <w:p w14:paraId="6161C0A6" w14:textId="2A11605A" w:rsidR="00E61FCF" w:rsidRDefault="00B446C5" w:rsidP="00E61FCF">
      <w:pPr>
        <w:pStyle w:val="2"/>
      </w:pPr>
      <w:bookmarkStart w:id="4" w:name="_Toc135954506"/>
      <w:r>
        <w:t>5</w:t>
      </w:r>
      <w:r w:rsidR="00E61FCF" w:rsidRPr="004D3578">
        <w:t>.1</w:t>
      </w:r>
      <w:r w:rsidR="00E61FCF" w:rsidRPr="004D3578">
        <w:tab/>
      </w:r>
      <w:r w:rsidR="00E61FCF">
        <w:t>General</w:t>
      </w:r>
      <w:bookmarkEnd w:id="4"/>
    </w:p>
    <w:p w14:paraId="62B6B739" w14:textId="77777777" w:rsidR="00C97D34" w:rsidRDefault="00C97D34" w:rsidP="00C97D34">
      <w:pPr>
        <w:rPr>
          <w:ins w:id="5" w:author="OPPO0823" w:date="2023-08-23T20:23:00Z"/>
          <w:rFonts w:eastAsia="宋体"/>
          <w:lang w:eastAsia="zh-CN"/>
        </w:rPr>
      </w:pPr>
      <w:ins w:id="6" w:author="OPPO0823" w:date="2023-08-23T20:23:00Z">
        <w:r>
          <w:rPr>
            <w:rFonts w:eastAsia="宋体"/>
            <w:lang w:eastAsia="zh-CN"/>
          </w:rPr>
          <w:t xml:space="preserve">The functional requirement for Ambient </w:t>
        </w:r>
        <w:r>
          <w:rPr>
            <w:rFonts w:eastAsia="宋体" w:hint="eastAsia"/>
            <w:lang w:eastAsia="zh-CN"/>
          </w:rPr>
          <w:t>IoT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ser</w:t>
        </w:r>
        <w:r>
          <w:rPr>
            <w:rFonts w:eastAsia="宋体"/>
            <w:lang w:eastAsia="zh-CN"/>
          </w:rPr>
          <w:t>vice includes 6 aspects, i.e.</w:t>
        </w:r>
      </w:ins>
    </w:p>
    <w:p w14:paraId="169FDF79" w14:textId="77777777" w:rsidR="00C97D34" w:rsidRDefault="00C97D34" w:rsidP="00741597">
      <w:pPr>
        <w:pStyle w:val="B1"/>
        <w:rPr>
          <w:ins w:id="7" w:author="OPPO0823" w:date="2023-08-23T20:23:00Z"/>
          <w:lang w:eastAsia="zh-CN"/>
        </w:rPr>
      </w:pPr>
      <w:ins w:id="8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Communication;</w:t>
        </w:r>
      </w:ins>
    </w:p>
    <w:p w14:paraId="0E4CEFAA" w14:textId="77777777" w:rsidR="00C97D34" w:rsidRDefault="00C97D34" w:rsidP="00741597">
      <w:pPr>
        <w:pStyle w:val="B1"/>
        <w:rPr>
          <w:ins w:id="9" w:author="OPPO0823" w:date="2023-08-23T20:23:00Z"/>
          <w:lang w:eastAsia="zh-CN"/>
        </w:rPr>
      </w:pPr>
      <w:ins w:id="10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Positioning/location;</w:t>
        </w:r>
      </w:ins>
    </w:p>
    <w:p w14:paraId="389303E8" w14:textId="77777777" w:rsidR="00C97D34" w:rsidRDefault="00C97D34" w:rsidP="00741597">
      <w:pPr>
        <w:pStyle w:val="B1"/>
        <w:rPr>
          <w:ins w:id="11" w:author="OPPO0823" w:date="2023-08-23T20:23:00Z"/>
          <w:lang w:eastAsia="zh-CN"/>
        </w:rPr>
      </w:pPr>
      <w:ins w:id="12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Management;</w:t>
        </w:r>
      </w:ins>
    </w:p>
    <w:p w14:paraId="7B09A921" w14:textId="77777777" w:rsidR="00C97D34" w:rsidRDefault="00C97D34" w:rsidP="00741597">
      <w:pPr>
        <w:pStyle w:val="B1"/>
        <w:rPr>
          <w:ins w:id="13" w:author="OPPO0823" w:date="2023-08-23T20:23:00Z"/>
          <w:lang w:eastAsia="zh-CN"/>
        </w:rPr>
      </w:pPr>
      <w:ins w:id="14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Collected information and network capability exposure;</w:t>
        </w:r>
      </w:ins>
    </w:p>
    <w:p w14:paraId="3CAA4CA0" w14:textId="77777777" w:rsidR="00C97D34" w:rsidRDefault="00C97D34" w:rsidP="00741597">
      <w:pPr>
        <w:pStyle w:val="B1"/>
        <w:rPr>
          <w:ins w:id="15" w:author="OPPO0823" w:date="2023-08-23T20:23:00Z"/>
          <w:lang w:eastAsia="zh-CN"/>
        </w:rPr>
      </w:pPr>
      <w:ins w:id="16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Charging;</w:t>
        </w:r>
      </w:ins>
    </w:p>
    <w:p w14:paraId="6C4A76DB" w14:textId="77777777" w:rsidR="00C97D34" w:rsidRDefault="00C97D34" w:rsidP="00741597">
      <w:pPr>
        <w:pStyle w:val="B1"/>
        <w:rPr>
          <w:ins w:id="17" w:author="OPPO0823" w:date="2023-08-23T20:23:00Z"/>
          <w:lang w:eastAsia="zh-CN"/>
        </w:rPr>
      </w:pPr>
      <w:ins w:id="18" w:author="OPPO0823" w:date="2023-08-23T20:23:00Z">
        <w:r>
          <w:rPr>
            <w:lang w:eastAsia="zh-CN"/>
          </w:rPr>
          <w:t>-</w:t>
        </w:r>
        <w:r>
          <w:rPr>
            <w:lang w:eastAsia="zh-CN"/>
          </w:rPr>
          <w:tab/>
          <w:t>Security and privacy</w:t>
        </w:r>
      </w:ins>
    </w:p>
    <w:p w14:paraId="65664D4F" w14:textId="334CA223" w:rsidR="00D5344C" w:rsidRDefault="00D5344C" w:rsidP="00D5344C">
      <w:pPr>
        <w:rPr>
          <w:ins w:id="19" w:author="OPPOr1" w:date="2023-11-17T00:31:00Z"/>
          <w:rFonts w:eastAsia="宋体"/>
          <w:lang w:eastAsia="zh-CN"/>
        </w:rPr>
      </w:pPr>
      <w:ins w:id="20" w:author="OPPO0823" w:date="2023-08-23T17:58:00Z">
        <w:r w:rsidRPr="00D5344C">
          <w:rPr>
            <w:rFonts w:eastAsia="宋体"/>
            <w:lang w:eastAsia="zh-CN"/>
          </w:rPr>
          <w:t xml:space="preserve">The Ambient IoT devices have some special characteristics </w:t>
        </w:r>
      </w:ins>
      <w:ins w:id="21" w:author="OPPO0823" w:date="2023-08-23T23:18:00Z">
        <w:r w:rsidR="00A3379E">
          <w:rPr>
            <w:rFonts w:eastAsia="宋体"/>
            <w:lang w:eastAsia="zh-CN"/>
          </w:rPr>
          <w:t>such</w:t>
        </w:r>
        <w:r w:rsidR="00D76A00">
          <w:rPr>
            <w:rFonts w:eastAsia="宋体"/>
            <w:lang w:eastAsia="zh-CN"/>
          </w:rPr>
          <w:t xml:space="preserve"> as</w:t>
        </w:r>
      </w:ins>
      <w:ins w:id="22" w:author="OPPO0823" w:date="2023-08-23T17:58:00Z">
        <w:r w:rsidRPr="00D5344C">
          <w:rPr>
            <w:rFonts w:eastAsia="宋体"/>
            <w:lang w:eastAsia="zh-CN"/>
          </w:rPr>
          <w:t xml:space="preserve"> Energy harvesting, Low complexity, Low data rates, Life span, </w:t>
        </w:r>
      </w:ins>
      <w:ins w:id="23" w:author="OPPO0823" w:date="2023-08-23T23:18:00Z">
        <w:r w:rsidR="00D76A00">
          <w:rPr>
            <w:rFonts w:eastAsia="宋体"/>
            <w:lang w:eastAsia="zh-CN"/>
          </w:rPr>
          <w:t xml:space="preserve">and </w:t>
        </w:r>
      </w:ins>
      <w:ins w:id="24" w:author="OPPO0823" w:date="2023-08-23T23:19:00Z">
        <w:r w:rsidR="00D76A00" w:rsidRPr="00D5344C">
          <w:rPr>
            <w:rFonts w:eastAsia="宋体"/>
            <w:lang w:eastAsia="zh-CN"/>
          </w:rPr>
          <w:t>Reacha</w:t>
        </w:r>
        <w:r w:rsidR="00D76A00">
          <w:rPr>
            <w:rFonts w:eastAsia="宋体"/>
            <w:lang w:eastAsia="zh-CN"/>
          </w:rPr>
          <w:t>b</w:t>
        </w:r>
        <w:r w:rsidR="00D76A00" w:rsidRPr="00D5344C">
          <w:rPr>
            <w:rFonts w:eastAsia="宋体"/>
            <w:lang w:eastAsia="zh-CN"/>
          </w:rPr>
          <w:t>ility</w:t>
        </w:r>
      </w:ins>
      <w:ins w:id="25" w:author="OPPO0823" w:date="2023-08-23T23:18:00Z">
        <w:r w:rsidR="00D76A00">
          <w:rPr>
            <w:rFonts w:eastAsia="宋体"/>
            <w:lang w:eastAsia="zh-CN"/>
          </w:rPr>
          <w:t>, etc</w:t>
        </w:r>
      </w:ins>
      <w:r w:rsidR="0007556B">
        <w:rPr>
          <w:rFonts w:eastAsia="宋体"/>
          <w:lang w:eastAsia="zh-CN"/>
        </w:rPr>
        <w:t>.</w:t>
      </w:r>
    </w:p>
    <w:p w14:paraId="0B70959D" w14:textId="680AD809" w:rsidR="0007556B" w:rsidRPr="00D1603E" w:rsidDel="00D1603E" w:rsidRDefault="00774F94" w:rsidP="00D5344C">
      <w:pPr>
        <w:rPr>
          <w:ins w:id="26" w:author="OPPO0823" w:date="2023-08-23T17:58:00Z"/>
          <w:del w:id="27" w:author="OPPOr1" w:date="2023-11-17T03:51:00Z"/>
          <w:highlight w:val="yellow"/>
        </w:rPr>
      </w:pPr>
      <w:ins w:id="28" w:author="OPPOr1" w:date="2023-11-17T00:31:00Z">
        <w:r w:rsidRPr="00D1603E">
          <w:rPr>
            <w:highlight w:val="yellow"/>
          </w:rPr>
          <w:t xml:space="preserve">Ambient IoT </w:t>
        </w:r>
        <w:r w:rsidRPr="00774F94">
          <w:rPr>
            <w:rFonts w:hint="eastAsia"/>
            <w:highlight w:val="yellow"/>
          </w:rPr>
          <w:t>capable UE</w:t>
        </w:r>
        <w:r w:rsidRPr="00D1603E">
          <w:rPr>
            <w:highlight w:val="yellow"/>
          </w:rPr>
          <w:t>s are 3GPP UEs with the capability to communicate with an Ambient IoT device</w:t>
        </w:r>
      </w:ins>
      <w:ins w:id="29" w:author="OPPOr1" w:date="2023-11-17T00:32:00Z">
        <w:r>
          <w:rPr>
            <w:highlight w:val="yellow"/>
          </w:rPr>
          <w:t xml:space="preserve">. </w:t>
        </w:r>
      </w:ins>
    </w:p>
    <w:p w14:paraId="767D3A16" w14:textId="6FAB4004" w:rsidR="00E61FCF" w:rsidRDefault="00B446C5" w:rsidP="00E61FCF">
      <w:pPr>
        <w:pStyle w:val="2"/>
      </w:pPr>
      <w:bookmarkStart w:id="30" w:name="_Toc135954507"/>
      <w:r>
        <w:t>5</w:t>
      </w:r>
      <w:r w:rsidR="00E61FCF" w:rsidRPr="004D3578">
        <w:t>.2</w:t>
      </w:r>
      <w:r w:rsidR="00E61FCF" w:rsidRPr="004D3578">
        <w:tab/>
      </w:r>
      <w:r w:rsidR="00657031">
        <w:t>Functional service</w:t>
      </w:r>
      <w:r w:rsidR="00E61FCF">
        <w:t xml:space="preserve"> requirements</w:t>
      </w:r>
      <w:bookmarkEnd w:id="30"/>
      <w:r w:rsidR="00657031">
        <w:t xml:space="preserve"> of Ambient IoT</w:t>
      </w:r>
    </w:p>
    <w:p w14:paraId="7E5D6CFE" w14:textId="65652E78" w:rsidR="00FC379A" w:rsidRDefault="00FC379A" w:rsidP="00FC379A">
      <w:pPr>
        <w:pStyle w:val="3"/>
      </w:pPr>
      <w:ins w:id="31" w:author="OPPO0823" w:date="2023-08-23T18:47:00Z"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  <w:lang w:eastAsia="zh-CN"/>
          </w:rPr>
          <w:t xml:space="preserve">.2.1 </w:t>
        </w:r>
        <w:r>
          <w:t>Co</w:t>
        </w:r>
        <w:r w:rsidRPr="004778A4">
          <w:t>mmunicat</w:t>
        </w:r>
        <w:r>
          <w:t>ion aspects</w:t>
        </w:r>
      </w:ins>
    </w:p>
    <w:p w14:paraId="3948E6EC" w14:textId="6B13A596" w:rsidR="00FC379A" w:rsidRDefault="00FC379A" w:rsidP="00801B26">
      <w:pPr>
        <w:rPr>
          <w:ins w:id="32" w:author="OPPO0823" w:date="2023-08-23T18:43:00Z"/>
          <w:rFonts w:eastAsia="宋体"/>
          <w:lang w:eastAsia="zh-CN"/>
        </w:rPr>
      </w:pPr>
      <w:ins w:id="33" w:author="OPPO0823" w:date="2023-08-23T18:43:00Z">
        <w:r w:rsidRPr="00FC379A">
          <w:rPr>
            <w:rFonts w:eastAsia="宋体"/>
            <w:lang w:eastAsia="zh-CN"/>
          </w:rPr>
          <w:t>The 5G system shall be able to support 5G network or an Ambient IoT capable UE to communicate with a group of Ambient IoT devices simultaneously.</w:t>
        </w:r>
      </w:ins>
    </w:p>
    <w:p w14:paraId="74896B9E" w14:textId="1845F8EA" w:rsidR="00FC379A" w:rsidRDefault="00FC379A" w:rsidP="00E61FCF">
      <w:pPr>
        <w:rPr>
          <w:ins w:id="34" w:author="OPPO0823" w:date="2023-08-23T18:43:00Z"/>
          <w:rFonts w:cs="Arial"/>
          <w:bCs/>
        </w:rPr>
      </w:pPr>
      <w:ins w:id="35" w:author="OPPO0823" w:date="2023-08-23T18:43:00Z">
        <w:r w:rsidRPr="00584679">
          <w:rPr>
            <w:rFonts w:cs="Arial"/>
            <w:bCs/>
          </w:rPr>
          <w:t>The 5G network shall support a mechanism to authorize a</w:t>
        </w:r>
        <w:r>
          <w:rPr>
            <w:rFonts w:cs="Arial"/>
            <w:bCs/>
          </w:rPr>
          <w:t>n Ambient IoT capable</w:t>
        </w:r>
        <w:r w:rsidRPr="00584679">
          <w:rPr>
            <w:rFonts w:cs="Arial"/>
            <w:bCs/>
          </w:rPr>
          <w:t xml:space="preserve"> UE to communicate with an Ambient IoT device.</w:t>
        </w:r>
      </w:ins>
    </w:p>
    <w:p w14:paraId="55FE4440" w14:textId="6F52C32A" w:rsidR="00FC379A" w:rsidRDefault="00FC379A" w:rsidP="00FC379A">
      <w:pPr>
        <w:pStyle w:val="3"/>
        <w:rPr>
          <w:ins w:id="36" w:author="OPPOr1" w:date="2023-11-16T01:02:00Z"/>
        </w:rPr>
      </w:pPr>
      <w:ins w:id="37" w:author="OPPO0823" w:date="2023-08-23T18:47:00Z">
        <w:r>
          <w:lastRenderedPageBreak/>
          <w:t xml:space="preserve">5.2.2 </w:t>
        </w:r>
        <w:r w:rsidRPr="00231DA1">
          <w:t>Positioning</w:t>
        </w:r>
      </w:ins>
    </w:p>
    <w:p w14:paraId="0CB02CC9" w14:textId="37EDAB48" w:rsidR="00B04897" w:rsidRDefault="00B04897" w:rsidP="00741597">
      <w:pPr>
        <w:rPr>
          <w:ins w:id="38" w:author="OPPO0824" w:date="2023-08-24T20:47:00Z"/>
        </w:rPr>
      </w:pPr>
      <w:ins w:id="39" w:author="OPPO0824" w:date="2023-08-24T20:47:00Z">
        <w:r>
          <w:t>The 5G system shall support location services for Ambient IoT devices (e.g., to locate Ambient IoT devices using absolute or relative positioning methods)</w:t>
        </w:r>
      </w:ins>
    </w:p>
    <w:p w14:paraId="2075C333" w14:textId="68EA34EE" w:rsidR="00FC379A" w:rsidRPr="00741597" w:rsidRDefault="00B04897" w:rsidP="002B0CE2">
      <w:pPr>
        <w:pStyle w:val="NO"/>
        <w:rPr>
          <w:ins w:id="40" w:author="OPPO0823" w:date="2023-08-23T18:47:00Z"/>
        </w:rPr>
      </w:pPr>
      <w:ins w:id="41" w:author="OPPO0824" w:date="2023-08-24T20:47:00Z">
        <w:r w:rsidRPr="00C319B7">
          <w:t>N</w:t>
        </w:r>
      </w:ins>
      <w:ins w:id="42" w:author="OPPO0824" w:date="2023-08-24T20:48:00Z">
        <w:r>
          <w:t>OTE 1</w:t>
        </w:r>
      </w:ins>
      <w:ins w:id="43" w:author="OPPO0824" w:date="2023-08-24T20:47:00Z">
        <w:r w:rsidRPr="00C319B7">
          <w:t xml:space="preserve">: The intention is not to use Ambient IoT devices to locate other Ambient </w:t>
        </w:r>
        <w:r w:rsidRPr="00741597">
          <w:rPr>
            <w:rFonts w:eastAsia="等线"/>
            <w:lang w:eastAsia="en-GB"/>
          </w:rPr>
          <w:t>IoT</w:t>
        </w:r>
        <w:r w:rsidRPr="00C319B7">
          <w:t xml:space="preserve"> devices.</w:t>
        </w:r>
      </w:ins>
    </w:p>
    <w:p w14:paraId="3D37E522" w14:textId="3BD376AC" w:rsidR="00FC379A" w:rsidRDefault="00FC379A" w:rsidP="003375FE">
      <w:pPr>
        <w:pStyle w:val="3"/>
        <w:rPr>
          <w:ins w:id="44" w:author="OPPO0823" w:date="2023-08-23T18:47:00Z"/>
          <w:rFonts w:eastAsia="宋体"/>
          <w:lang w:eastAsia="zh-CN"/>
        </w:rPr>
      </w:pPr>
      <w:ins w:id="45" w:author="OPPO0823" w:date="2023-08-23T18:47:00Z">
        <w:r>
          <w:t xml:space="preserve">5.2.3 </w:t>
        </w:r>
        <w:r w:rsidRPr="00584679">
          <w:t>Management</w:t>
        </w:r>
        <w:r w:rsidRPr="00FC379A">
          <w:rPr>
            <w:rFonts w:eastAsia="宋体"/>
            <w:lang w:eastAsia="zh-CN"/>
          </w:rPr>
          <w:t xml:space="preserve"> </w:t>
        </w:r>
      </w:ins>
    </w:p>
    <w:p w14:paraId="6ADDE293" w14:textId="49EC8CCA" w:rsidR="00B67DA3" w:rsidRPr="00DB64E9" w:rsidRDefault="00B67DA3" w:rsidP="00B67DA3">
      <w:pPr>
        <w:pStyle w:val="B1"/>
        <w:ind w:left="0" w:firstLine="0"/>
        <w:rPr>
          <w:ins w:id="46" w:author="OPPO0824" w:date="2023-08-24T20:39:00Z"/>
          <w:lang w:val="en-US" w:eastAsia="zh-CN"/>
        </w:rPr>
      </w:pPr>
      <w:ins w:id="47" w:author="OPPO0824" w:date="2023-08-24T20:39:00Z">
        <w:r w:rsidRPr="00DB64E9">
          <w:rPr>
            <w:lang w:val="en-US" w:eastAsia="zh-CN"/>
          </w:rPr>
          <w:t>The 5G network shall support suitable management mechanisms for an Ambient IoT device or a group of Ambient IoT devices.</w:t>
        </w:r>
      </w:ins>
    </w:p>
    <w:p w14:paraId="27B34DFB" w14:textId="008D0650" w:rsidR="00FC379A" w:rsidRPr="00FC379A" w:rsidRDefault="00FC379A" w:rsidP="00FC379A">
      <w:pPr>
        <w:rPr>
          <w:ins w:id="48" w:author="OPPO0823" w:date="2023-08-23T18:43:00Z"/>
          <w:rFonts w:eastAsia="宋体"/>
          <w:lang w:eastAsia="zh-CN"/>
        </w:rPr>
      </w:pPr>
      <w:ins w:id="49" w:author="OPPO0823" w:date="2023-08-23T18:43:00Z">
        <w:r w:rsidRPr="00FC379A">
          <w:rPr>
            <w:rFonts w:eastAsia="宋体"/>
            <w:lang w:eastAsia="zh-CN"/>
          </w:rPr>
          <w:t>The 5G system shall support a mechanism to:</w:t>
        </w:r>
      </w:ins>
    </w:p>
    <w:p w14:paraId="24C35EDE" w14:textId="6745A77B" w:rsidR="00FC379A" w:rsidRPr="00FC379A" w:rsidRDefault="00FC379A" w:rsidP="00FC379A">
      <w:pPr>
        <w:pStyle w:val="B1"/>
        <w:rPr>
          <w:ins w:id="50" w:author="OPPO0823" w:date="2023-08-23T18:43:00Z"/>
          <w:lang w:eastAsia="zh-CN"/>
        </w:rPr>
      </w:pPr>
      <w:ins w:id="51" w:author="OPPO0823" w:date="2023-08-23T18:43:00Z">
        <w:r w:rsidRPr="00FC379A">
          <w:rPr>
            <w:lang w:eastAsia="zh-CN"/>
          </w:rPr>
          <w:t xml:space="preserve">- </w:t>
        </w:r>
      </w:ins>
      <w:ins w:id="52" w:author="OPPOr1" w:date="2023-11-16T18:55:00Z">
        <w:r w:rsidR="008E392E">
          <w:rPr>
            <w:lang w:eastAsia="zh-CN"/>
          </w:rPr>
          <w:tab/>
        </w:r>
      </w:ins>
      <w:ins w:id="53" w:author="OPPO0823" w:date="2023-08-23T18:43:00Z">
        <w:r w:rsidRPr="00FC379A">
          <w:rPr>
            <w:lang w:eastAsia="zh-CN"/>
          </w:rPr>
          <w:t>disable the capability to transmit RF signals for one or more Ambient IoT device that is / are currently able to transmit RF signals</w:t>
        </w:r>
      </w:ins>
    </w:p>
    <w:p w14:paraId="4F6AF9EE" w14:textId="7636FD43" w:rsidR="00FC379A" w:rsidRDefault="00FC379A" w:rsidP="00FC379A">
      <w:pPr>
        <w:pStyle w:val="B1"/>
        <w:rPr>
          <w:ins w:id="54" w:author="OPPO0823" w:date="2023-08-24T16:10:00Z"/>
          <w:lang w:eastAsia="zh-CN"/>
        </w:rPr>
      </w:pPr>
      <w:ins w:id="55" w:author="OPPO0823" w:date="2023-08-23T18:43:00Z">
        <w:r w:rsidRPr="00FC379A">
          <w:rPr>
            <w:lang w:eastAsia="zh-CN"/>
          </w:rPr>
          <w:t xml:space="preserve">- </w:t>
        </w:r>
      </w:ins>
      <w:ins w:id="56" w:author="OPPOr1" w:date="2023-11-16T18:55:00Z">
        <w:r w:rsidR="008E392E">
          <w:rPr>
            <w:lang w:eastAsia="zh-CN"/>
          </w:rPr>
          <w:tab/>
        </w:r>
      </w:ins>
      <w:ins w:id="57" w:author="OPPO0823" w:date="2023-08-23T18:43:00Z">
        <w:r w:rsidRPr="00FC379A">
          <w:rPr>
            <w:lang w:eastAsia="zh-CN"/>
          </w:rPr>
          <w:t xml:space="preserve">enable the capability to transmit RF </w:t>
        </w:r>
        <w:proofErr w:type="gramStart"/>
        <w:r w:rsidRPr="00FC379A">
          <w:rPr>
            <w:lang w:eastAsia="zh-CN"/>
          </w:rPr>
          <w:t>signals  for</w:t>
        </w:r>
        <w:proofErr w:type="gramEnd"/>
        <w:r w:rsidRPr="00FC379A">
          <w:rPr>
            <w:lang w:eastAsia="zh-CN"/>
          </w:rPr>
          <w:t xml:space="preserve"> one or more Ambient IoT device that is / are currently disabled to transmit RF signals</w:t>
        </w:r>
      </w:ins>
    </w:p>
    <w:p w14:paraId="0F76EF40" w14:textId="5EB0C644" w:rsidR="008A64CA" w:rsidDel="00741597" w:rsidRDefault="008A64CA" w:rsidP="008A64CA">
      <w:pPr>
        <w:pStyle w:val="B1"/>
        <w:ind w:left="0" w:firstLine="0"/>
        <w:rPr>
          <w:ins w:id="58" w:author="OPPO0823" w:date="2023-08-24T16:11:00Z"/>
          <w:del w:id="59" w:author="OPPO0824" w:date="2023-08-25T17:18:00Z"/>
          <w:lang w:val="en-US" w:eastAsia="zh-CN"/>
        </w:rPr>
      </w:pPr>
      <w:ins w:id="60" w:author="OPPO0823" w:date="2023-08-24T16:11:00Z">
        <w:r w:rsidRPr="00741597">
          <w:rPr>
            <w:lang w:val="en-US" w:eastAsia="zh-CN"/>
          </w:rPr>
          <w:t>Based on operator policy, the 5G system shall provide a suitable mechanism to permanently disable the capability of an Ambient IoT device or a group of Ambient IoT devices to transmit RF signals.</w:t>
        </w:r>
      </w:ins>
    </w:p>
    <w:p w14:paraId="7F39E8F4" w14:textId="7E5F7F12" w:rsidR="00FC379A" w:rsidRPr="00FC379A" w:rsidRDefault="00FC379A" w:rsidP="00FC379A">
      <w:pPr>
        <w:pStyle w:val="3"/>
        <w:rPr>
          <w:ins w:id="61" w:author="OPPO0823" w:date="2023-08-23T18:46:00Z"/>
          <w:lang w:val="en-US" w:eastAsia="zh-CN"/>
        </w:rPr>
      </w:pPr>
      <w:ins w:id="62" w:author="OPPO0823" w:date="2023-08-23T18:46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 xml:space="preserve">.2.4 </w:t>
        </w:r>
      </w:ins>
      <w:ins w:id="63" w:author="OPPO0823" w:date="2023-08-23T23:21:00Z">
        <w:r w:rsidR="00657031">
          <w:t>E</w:t>
        </w:r>
      </w:ins>
      <w:ins w:id="64" w:author="OPPO0823" w:date="2023-08-23T18:46:00Z">
        <w:r w:rsidRPr="00231DA1">
          <w:t>xposure</w:t>
        </w:r>
      </w:ins>
    </w:p>
    <w:p w14:paraId="3229FC8F" w14:textId="038E5F11" w:rsidR="00FC379A" w:rsidRDefault="00FC379A" w:rsidP="00FC379A">
      <w:pPr>
        <w:pStyle w:val="B1"/>
        <w:ind w:left="0" w:firstLine="0"/>
        <w:rPr>
          <w:ins w:id="65" w:author="OPPO0823" w:date="2023-08-23T18:44:00Z"/>
          <w:rFonts w:eastAsia="宋体"/>
          <w:lang w:eastAsia="zh-CN"/>
        </w:rPr>
      </w:pPr>
      <w:ins w:id="66" w:author="OPPO0823" w:date="2023-08-23T18:44:00Z">
        <w:r w:rsidRPr="00FC379A">
          <w:rPr>
            <w:rFonts w:eastAsia="宋体"/>
            <w:lang w:eastAsia="zh-CN"/>
          </w:rPr>
          <w:t xml:space="preserve">Subject to user consent, operator policy and 3rd party request, the 5G system shall be able to </w:t>
        </w:r>
      </w:ins>
      <w:ins w:id="67" w:author="OPPOr1" w:date="2023-11-16T18:56:00Z">
        <w:r w:rsidR="008E392E" w:rsidRPr="008E392E">
          <w:rPr>
            <w:rFonts w:eastAsia="宋体"/>
            <w:highlight w:val="yellow"/>
            <w:lang w:eastAsia="zh-CN"/>
          </w:rPr>
          <w:t>obtain</w:t>
        </w:r>
      </w:ins>
      <w:ins w:id="68" w:author="OPPOr1" w:date="2023-11-16T00:58:00Z">
        <w:r w:rsidR="00887FE1" w:rsidRPr="008E392E">
          <w:rPr>
            <w:rFonts w:eastAsia="宋体"/>
            <w:highlight w:val="yellow"/>
            <w:lang w:eastAsia="zh-CN"/>
          </w:rPr>
          <w:t xml:space="preserve"> data</w:t>
        </w:r>
      </w:ins>
      <w:ins w:id="69" w:author="OPPO0823" w:date="2023-08-23T18:44:00Z">
        <w:r w:rsidRPr="00FC379A">
          <w:rPr>
            <w:rFonts w:eastAsia="宋体"/>
            <w:lang w:eastAsia="zh-CN"/>
          </w:rPr>
          <w:t xml:space="preserve"> from Ambient IoT devices (e.g. sensor data) and provide it to a trusted 3rd party via the 5G network.</w:t>
        </w:r>
      </w:ins>
    </w:p>
    <w:p w14:paraId="5E299A1F" w14:textId="283F8088" w:rsidR="00FC379A" w:rsidRDefault="00FC379A" w:rsidP="00FC379A">
      <w:pPr>
        <w:pStyle w:val="B1"/>
        <w:ind w:left="0" w:firstLine="0"/>
        <w:rPr>
          <w:ins w:id="70" w:author="OPPO0823" w:date="2023-08-23T18:44:00Z"/>
          <w:lang w:val="en-US" w:eastAsia="zh-CN"/>
        </w:rPr>
      </w:pPr>
      <w:ins w:id="71" w:author="OPPO0823" w:date="2023-08-23T18:44:00Z">
        <w:r w:rsidRPr="00D62026">
          <w:rPr>
            <w:lang w:val="en-US" w:eastAsia="zh-CN"/>
          </w:rPr>
          <w:t>Subject to user consent, operator’s policy</w:t>
        </w:r>
        <w:r w:rsidRPr="00D62026">
          <w:rPr>
            <w:rFonts w:eastAsia="等线"/>
          </w:rPr>
          <w:t xml:space="preserve"> and 3rd party request</w:t>
        </w:r>
        <w:r w:rsidRPr="00D62026">
          <w:rPr>
            <w:szCs w:val="21"/>
            <w:shd w:val="clear" w:color="auto" w:fill="FFFFFF"/>
          </w:rPr>
          <w:t>, the 5G system shall provide information about an Ambient IoT device or a group of Ambient IoT devices (</w:t>
        </w:r>
        <w:r w:rsidRPr="00D62026">
          <w:rPr>
            <w:rFonts w:eastAsia="等线"/>
          </w:rPr>
          <w:t>e.g. position</w:t>
        </w:r>
        <w:r w:rsidRPr="00D62026">
          <w:rPr>
            <w:szCs w:val="21"/>
            <w:shd w:val="clear" w:color="auto" w:fill="FFFFFF"/>
          </w:rPr>
          <w:t>) to the trusted 3</w:t>
        </w:r>
        <w:r w:rsidRPr="00D62026">
          <w:rPr>
            <w:szCs w:val="21"/>
            <w:shd w:val="clear" w:color="auto" w:fill="FFFFFF"/>
            <w:vertAlign w:val="superscript"/>
          </w:rPr>
          <w:t>rd</w:t>
        </w:r>
        <w:r w:rsidRPr="00D62026">
          <w:rPr>
            <w:szCs w:val="21"/>
            <w:shd w:val="clear" w:color="auto" w:fill="FFFFFF"/>
          </w:rPr>
          <w:t xml:space="preserve"> party</w:t>
        </w:r>
        <w:r w:rsidRPr="001A784C">
          <w:rPr>
            <w:lang w:val="en-US" w:eastAsia="zh-CN"/>
          </w:rPr>
          <w:t xml:space="preserve"> via the 5G network</w:t>
        </w:r>
        <w:r>
          <w:rPr>
            <w:lang w:val="en-US" w:eastAsia="zh-CN"/>
          </w:rPr>
          <w:t>.</w:t>
        </w:r>
      </w:ins>
    </w:p>
    <w:p w14:paraId="03741849" w14:textId="487081CD" w:rsidR="004257D3" w:rsidDel="00801B26" w:rsidRDefault="00FC379A" w:rsidP="00FC379A">
      <w:pPr>
        <w:pStyle w:val="B1"/>
        <w:ind w:left="0" w:firstLine="0"/>
        <w:rPr>
          <w:del w:id="72" w:author="OPPO0824" w:date="2023-08-25T17:18:00Z"/>
          <w:lang w:val="en-US" w:eastAsia="zh-CN"/>
        </w:rPr>
      </w:pPr>
      <w:ins w:id="73" w:author="OPPO0823" w:date="2023-08-23T18:44:00Z">
        <w:r w:rsidRPr="00584679">
          <w:t xml:space="preserve">The </w:t>
        </w:r>
        <w:r w:rsidRPr="00584679">
          <w:rPr>
            <w:lang w:val="en-US" w:eastAsia="zh-CN"/>
          </w:rPr>
          <w:t>5G system shall enable an authorized 3</w:t>
        </w:r>
        <w:r w:rsidRPr="00584679">
          <w:rPr>
            <w:vertAlign w:val="superscript"/>
            <w:lang w:val="en-US" w:eastAsia="zh-CN"/>
          </w:rPr>
          <w:t>rd</w:t>
        </w:r>
        <w:r w:rsidRPr="00584679">
          <w:rPr>
            <w:lang w:val="en-US" w:eastAsia="zh-CN"/>
          </w:rPr>
          <w:t xml:space="preserve"> party to instruct the 5G network to trigger a group of Ambient IoT devices in </w:t>
        </w:r>
        <w:proofErr w:type="gramStart"/>
        <w:r w:rsidRPr="00584679">
          <w:rPr>
            <w:lang w:val="en-US" w:eastAsia="zh-CN"/>
          </w:rPr>
          <w:t>an</w:t>
        </w:r>
        <w:proofErr w:type="gramEnd"/>
        <w:r w:rsidRPr="00584679">
          <w:rPr>
            <w:lang w:val="en-US" w:eastAsia="zh-CN"/>
          </w:rPr>
          <w:t xml:space="preserve"> specific area and which action the Ambient IoT devices need to perform when triggered (e.g. send ID, receive further information, send measurement value)</w:t>
        </w:r>
        <w:r>
          <w:rPr>
            <w:lang w:val="en-US" w:eastAsia="zh-CN"/>
          </w:rPr>
          <w:t>.</w:t>
        </w:r>
      </w:ins>
    </w:p>
    <w:p w14:paraId="3407705D" w14:textId="30181CD2" w:rsidR="00FC379A" w:rsidRPr="00FC379A" w:rsidRDefault="00FC379A" w:rsidP="00FC379A">
      <w:pPr>
        <w:pStyle w:val="3"/>
        <w:rPr>
          <w:ins w:id="74" w:author="OPPO0823" w:date="2023-08-23T18:45:00Z"/>
          <w:lang w:val="en-US" w:eastAsia="zh-CN"/>
        </w:rPr>
      </w:pPr>
      <w:ins w:id="75" w:author="OPPO0823" w:date="2023-08-23T18:45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.2.5 Charging</w:t>
        </w:r>
      </w:ins>
    </w:p>
    <w:p w14:paraId="43EE9CF0" w14:textId="0FDC3B2C" w:rsidR="00FC379A" w:rsidRPr="00741597" w:rsidRDefault="008A64CA" w:rsidP="00741597">
      <w:pPr>
        <w:rPr>
          <w:ins w:id="76" w:author="OPPO0823" w:date="2023-08-23T18:45:00Z"/>
        </w:rPr>
      </w:pPr>
      <w:ins w:id="77" w:author="OPPO0823" w:date="2023-08-24T16:12:00Z">
        <w:r w:rsidRPr="00741597">
          <w:rPr>
            <w:rFonts w:eastAsia="宋体"/>
            <w:lang w:eastAsia="zh-CN"/>
          </w:rPr>
          <w:t xml:space="preserve">The 5G system shall be able to collect charging information in a suitable way for using Ambient IoT services on per Ambient IoT device basis or </w:t>
        </w:r>
        <w:r w:rsidRPr="00741597">
          <w:t>a group of Ambient IoT devices</w:t>
        </w:r>
        <w:r w:rsidRPr="00741597">
          <w:rPr>
            <w:rFonts w:eastAsia="宋体"/>
            <w:lang w:eastAsia="zh-CN"/>
          </w:rPr>
          <w:t xml:space="preserve"> (e.g., </w:t>
        </w:r>
        <w:r w:rsidRPr="00741597">
          <w:rPr>
            <w:lang w:val="en-US" w:eastAsia="zh-CN"/>
          </w:rPr>
          <w:t>total number of communications per charging period</w:t>
        </w:r>
        <w:r w:rsidRPr="00741597">
          <w:rPr>
            <w:rFonts w:eastAsia="宋体"/>
            <w:lang w:eastAsia="zh-CN"/>
          </w:rPr>
          <w:t>)</w:t>
        </w:r>
        <w:r w:rsidRPr="00741597">
          <w:t>.</w:t>
        </w:r>
      </w:ins>
    </w:p>
    <w:p w14:paraId="4831D7AF" w14:textId="1A4ABCC7" w:rsidR="00FC379A" w:rsidRPr="00FC379A" w:rsidRDefault="00FC379A" w:rsidP="00FC379A">
      <w:pPr>
        <w:pStyle w:val="3"/>
        <w:rPr>
          <w:ins w:id="78" w:author="OPPO0823" w:date="2023-08-23T18:45:00Z"/>
          <w:lang w:val="en-US" w:eastAsia="zh-CN"/>
        </w:rPr>
      </w:pPr>
      <w:ins w:id="79" w:author="OPPO0823" w:date="2023-08-23T18:45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.2.6 Security and privacy</w:t>
        </w:r>
      </w:ins>
    </w:p>
    <w:p w14:paraId="153FDD6B" w14:textId="2D45BB6E" w:rsidR="00B67DA3" w:rsidRPr="00741597" w:rsidRDefault="00B67DA3" w:rsidP="00741597">
      <w:pPr>
        <w:pStyle w:val="B1"/>
        <w:ind w:left="0" w:firstLine="0"/>
        <w:rPr>
          <w:ins w:id="80" w:author="OPPO0824" w:date="2023-08-24T20:39:00Z"/>
          <w:lang w:val="en-US" w:eastAsia="zh-CN"/>
        </w:rPr>
      </w:pPr>
      <w:ins w:id="81" w:author="OPPO0824" w:date="2023-08-24T20:39:00Z">
        <w:r w:rsidRPr="00741597">
          <w:rPr>
            <w:lang w:val="en-US" w:eastAsia="zh-CN"/>
          </w:rPr>
          <w:t xml:space="preserve">The 5G system shall enable security protection suitable for Ambient IoT, without compromising overall 5G security protection. </w:t>
        </w:r>
      </w:ins>
    </w:p>
    <w:p w14:paraId="6D2B4752" w14:textId="4E1E1B13" w:rsidR="00FC379A" w:rsidRDefault="00FC379A" w:rsidP="00FC379A">
      <w:pPr>
        <w:pStyle w:val="B1"/>
        <w:ind w:left="0" w:firstLine="0"/>
        <w:rPr>
          <w:ins w:id="82" w:author="OPPO0823" w:date="2023-08-24T16:12:00Z"/>
          <w:lang w:val="en-US" w:eastAsia="zh-CN"/>
        </w:rPr>
      </w:pPr>
      <w:ins w:id="83" w:author="OPPO0823" w:date="2023-08-23T18:45:00Z">
        <w:r w:rsidRPr="00584679">
          <w:rPr>
            <w:lang w:val="en-US" w:eastAsia="zh-CN"/>
          </w:rPr>
          <w:t xml:space="preserve">The </w:t>
        </w:r>
        <w:r w:rsidRPr="00741597">
          <w:rPr>
            <w:lang w:val="en-US" w:eastAsia="zh-CN"/>
          </w:rPr>
          <w:t xml:space="preserve">5G system </w:t>
        </w:r>
        <w:r w:rsidRPr="00584679">
          <w:rPr>
            <w:lang w:val="en-US" w:eastAsia="zh-CN"/>
          </w:rPr>
          <w:t xml:space="preserve">shall be able to provide a mechanism to protect the privacy of information (e.g., location and identity) exchanged during communication </w:t>
        </w:r>
        <w:r>
          <w:rPr>
            <w:lang w:val="en-US" w:eastAsia="zh-CN"/>
          </w:rPr>
          <w:t>between</w:t>
        </w:r>
        <w:r w:rsidRPr="00584679">
          <w:rPr>
            <w:lang w:val="en-US" w:eastAsia="zh-CN"/>
          </w:rPr>
          <w:t xml:space="preserve"> an Ambient IoT device</w:t>
        </w:r>
        <w:r>
          <w:rPr>
            <w:lang w:val="en-US" w:eastAsia="zh-CN"/>
          </w:rPr>
          <w:t xml:space="preserve"> and the 5G network or an Ambient IoT capable UE.</w:t>
        </w:r>
      </w:ins>
    </w:p>
    <w:p w14:paraId="51910BDC" w14:textId="305922B5" w:rsidR="008A64CA" w:rsidRPr="001940D7" w:rsidRDefault="008A64CA" w:rsidP="00FC379A">
      <w:pPr>
        <w:pStyle w:val="B1"/>
        <w:ind w:left="0" w:firstLine="0"/>
        <w:rPr>
          <w:ins w:id="84" w:author="OPPO0823" w:date="2023-08-23T18:00:00Z"/>
          <w:rFonts w:eastAsia="宋体"/>
          <w:lang w:val="en-US" w:eastAsia="zh-CN"/>
        </w:rPr>
      </w:pPr>
      <w:ins w:id="85" w:author="OPPO0823" w:date="2023-08-24T16:12:00Z">
        <w:r w:rsidRPr="00741597">
          <w:rPr>
            <w:lang w:val="en-US" w:eastAsia="zh-CN"/>
          </w:rPr>
          <w:t>Based on subscription and operator policies, the 5G system shall authorize an Ambient IoT capable UE to communicate with a specific Ambient IoT device</w:t>
        </w:r>
      </w:ins>
      <w:r w:rsidR="00940E7F">
        <w:rPr>
          <w:lang w:val="en-US" w:eastAsia="zh-CN"/>
        </w:rPr>
        <w:t xml:space="preserve"> </w:t>
      </w:r>
      <w:ins w:id="86" w:author="OPPO0824" w:date="2023-08-25T19:00:00Z">
        <w:r w:rsidR="00940E7F">
          <w:rPr>
            <w:lang w:val="en-US" w:eastAsia="zh-CN"/>
          </w:rPr>
          <w:t xml:space="preserve">or </w:t>
        </w:r>
        <w:r w:rsidR="00940E7F" w:rsidRPr="00940E7F">
          <w:rPr>
            <w:lang w:val="en-US" w:eastAsia="zh-CN"/>
          </w:rPr>
          <w:t>with a group of Ambient IoT devices.</w:t>
        </w:r>
      </w:ins>
      <w:ins w:id="87" w:author="OPPO0823" w:date="2023-08-24T16:12:00Z">
        <w:r w:rsidRPr="00741597">
          <w:rPr>
            <w:lang w:val="en-US" w:eastAsia="zh-CN"/>
          </w:rPr>
          <w:t xml:space="preserve"> </w:t>
        </w:r>
      </w:ins>
    </w:p>
    <w:p w14:paraId="7CF6455D" w14:textId="77777777" w:rsidR="00E61FCF" w:rsidRPr="00B446C5" w:rsidRDefault="00E61FCF" w:rsidP="00F03327">
      <w:pPr>
        <w:jc w:val="center"/>
        <w:rPr>
          <w:color w:val="FF0000"/>
          <w:sz w:val="36"/>
        </w:rPr>
      </w:pPr>
    </w:p>
    <w:p w14:paraId="1C68602D" w14:textId="0F20EB79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796B12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B0EB46" w14:textId="77777777" w:rsidR="007C4B51" w:rsidRDefault="007C4B51">
      <w:pPr>
        <w:spacing w:after="0"/>
      </w:pPr>
      <w:r>
        <w:separator/>
      </w:r>
    </w:p>
  </w:endnote>
  <w:endnote w:type="continuationSeparator" w:id="0">
    <w:p w14:paraId="2B14500D" w14:textId="77777777" w:rsidR="007C4B51" w:rsidRDefault="007C4B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6B68F" w14:textId="77777777" w:rsidR="007C4B51" w:rsidRDefault="007C4B51">
      <w:pPr>
        <w:spacing w:after="0"/>
      </w:pPr>
      <w:r>
        <w:separator/>
      </w:r>
    </w:p>
  </w:footnote>
  <w:footnote w:type="continuationSeparator" w:id="0">
    <w:p w14:paraId="66D1838B" w14:textId="77777777" w:rsidR="007C4B51" w:rsidRDefault="007C4B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A28CD" w:rsidRDefault="00DA28C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865773"/>
    <w:multiLevelType w:val="hybridMultilevel"/>
    <w:tmpl w:val="6874A96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C21EF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8920584"/>
    <w:multiLevelType w:val="hybridMultilevel"/>
    <w:tmpl w:val="9746FB3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F17B23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8"/>
  </w:num>
  <w:num w:numId="3">
    <w:abstractNumId w:val="1"/>
  </w:num>
  <w:num w:numId="4">
    <w:abstractNumId w:val="7"/>
  </w:num>
  <w:num w:numId="5">
    <w:abstractNumId w:val="18"/>
  </w:num>
  <w:num w:numId="6">
    <w:abstractNumId w:val="11"/>
  </w:num>
  <w:num w:numId="7">
    <w:abstractNumId w:val="0"/>
  </w:num>
  <w:num w:numId="8">
    <w:abstractNumId w:val="10"/>
  </w:num>
  <w:num w:numId="9">
    <w:abstractNumId w:val="2"/>
  </w:num>
  <w:num w:numId="10">
    <w:abstractNumId w:val="16"/>
  </w:num>
  <w:num w:numId="11">
    <w:abstractNumId w:val="5"/>
  </w:num>
  <w:num w:numId="12">
    <w:abstractNumId w:val="3"/>
  </w:num>
  <w:num w:numId="13">
    <w:abstractNumId w:val="17"/>
  </w:num>
  <w:num w:numId="14">
    <w:abstractNumId w:val="12"/>
  </w:num>
  <w:num w:numId="15">
    <w:abstractNumId w:val="15"/>
  </w:num>
  <w:num w:numId="16">
    <w:abstractNumId w:val="14"/>
  </w:num>
  <w:num w:numId="17">
    <w:abstractNumId w:val="19"/>
  </w:num>
  <w:num w:numId="18">
    <w:abstractNumId w:val="6"/>
  </w:num>
  <w:num w:numId="19">
    <w:abstractNumId w:val="4"/>
  </w:num>
  <w:num w:numId="2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0823">
    <w15:presenceInfo w15:providerId="None" w15:userId="OPPO0823"/>
  </w15:person>
  <w15:person w15:author="OPPOr1">
    <w15:presenceInfo w15:providerId="None" w15:userId="OPPOr1"/>
  </w15:person>
  <w15:person w15:author="OPPO0824">
    <w15:presenceInfo w15:providerId="None" w15:userId="OPPO08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2E4A"/>
    <w:rsid w:val="000242E4"/>
    <w:rsid w:val="00025009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471E"/>
    <w:rsid w:val="0004664C"/>
    <w:rsid w:val="000514D2"/>
    <w:rsid w:val="00051DF4"/>
    <w:rsid w:val="0005221C"/>
    <w:rsid w:val="00052571"/>
    <w:rsid w:val="00060B8D"/>
    <w:rsid w:val="00062E6E"/>
    <w:rsid w:val="00063FB0"/>
    <w:rsid w:val="000645E9"/>
    <w:rsid w:val="00064E6C"/>
    <w:rsid w:val="00070DB1"/>
    <w:rsid w:val="00070FF0"/>
    <w:rsid w:val="00071AC8"/>
    <w:rsid w:val="0007215E"/>
    <w:rsid w:val="0007299F"/>
    <w:rsid w:val="00073371"/>
    <w:rsid w:val="00074E6C"/>
    <w:rsid w:val="00074E7C"/>
    <w:rsid w:val="0007556B"/>
    <w:rsid w:val="000771A7"/>
    <w:rsid w:val="000834A8"/>
    <w:rsid w:val="00083CDE"/>
    <w:rsid w:val="00084E19"/>
    <w:rsid w:val="00086637"/>
    <w:rsid w:val="000869B2"/>
    <w:rsid w:val="00086ED8"/>
    <w:rsid w:val="00087E9C"/>
    <w:rsid w:val="00090232"/>
    <w:rsid w:val="000967E7"/>
    <w:rsid w:val="000A03DA"/>
    <w:rsid w:val="000A1243"/>
    <w:rsid w:val="000A2204"/>
    <w:rsid w:val="000A283D"/>
    <w:rsid w:val="000A6394"/>
    <w:rsid w:val="000B28F2"/>
    <w:rsid w:val="000B52EE"/>
    <w:rsid w:val="000B556C"/>
    <w:rsid w:val="000B557D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2EE1"/>
    <w:rsid w:val="000E3440"/>
    <w:rsid w:val="000E4DC5"/>
    <w:rsid w:val="000F07E6"/>
    <w:rsid w:val="000F33E3"/>
    <w:rsid w:val="000F497C"/>
    <w:rsid w:val="000F4DBE"/>
    <w:rsid w:val="000F6879"/>
    <w:rsid w:val="001024DA"/>
    <w:rsid w:val="001026BF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16BE7"/>
    <w:rsid w:val="00121A6E"/>
    <w:rsid w:val="00123097"/>
    <w:rsid w:val="001245A0"/>
    <w:rsid w:val="0012699F"/>
    <w:rsid w:val="00126D58"/>
    <w:rsid w:val="001278C5"/>
    <w:rsid w:val="00130677"/>
    <w:rsid w:val="00132068"/>
    <w:rsid w:val="001343A0"/>
    <w:rsid w:val="00134C62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0D7"/>
    <w:rsid w:val="0019437F"/>
    <w:rsid w:val="001A08B3"/>
    <w:rsid w:val="001A0B34"/>
    <w:rsid w:val="001A107C"/>
    <w:rsid w:val="001A67BC"/>
    <w:rsid w:val="001A7B60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41F3"/>
    <w:rsid w:val="001E6E98"/>
    <w:rsid w:val="001F0C35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AEC"/>
    <w:rsid w:val="00236F52"/>
    <w:rsid w:val="00237FC1"/>
    <w:rsid w:val="00241CAB"/>
    <w:rsid w:val="002422B3"/>
    <w:rsid w:val="00242A8D"/>
    <w:rsid w:val="00243D0B"/>
    <w:rsid w:val="00251AB8"/>
    <w:rsid w:val="00251F06"/>
    <w:rsid w:val="0025498E"/>
    <w:rsid w:val="00256141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0CE2"/>
    <w:rsid w:val="002B1627"/>
    <w:rsid w:val="002B2F22"/>
    <w:rsid w:val="002B463A"/>
    <w:rsid w:val="002B5582"/>
    <w:rsid w:val="002B5741"/>
    <w:rsid w:val="002B7B67"/>
    <w:rsid w:val="002C0F57"/>
    <w:rsid w:val="002C3A5F"/>
    <w:rsid w:val="002C5370"/>
    <w:rsid w:val="002C585F"/>
    <w:rsid w:val="002C6AE4"/>
    <w:rsid w:val="002D0C4E"/>
    <w:rsid w:val="002D22CD"/>
    <w:rsid w:val="002D38A0"/>
    <w:rsid w:val="002D3CFF"/>
    <w:rsid w:val="002D40F1"/>
    <w:rsid w:val="002D4907"/>
    <w:rsid w:val="002D5633"/>
    <w:rsid w:val="002E1684"/>
    <w:rsid w:val="002E3C23"/>
    <w:rsid w:val="002E472E"/>
    <w:rsid w:val="002E5B24"/>
    <w:rsid w:val="002E7A69"/>
    <w:rsid w:val="002F2723"/>
    <w:rsid w:val="002F4A8E"/>
    <w:rsid w:val="002F57F1"/>
    <w:rsid w:val="002F7186"/>
    <w:rsid w:val="00301A77"/>
    <w:rsid w:val="003036A4"/>
    <w:rsid w:val="00305409"/>
    <w:rsid w:val="003078E5"/>
    <w:rsid w:val="003122DE"/>
    <w:rsid w:val="0031355F"/>
    <w:rsid w:val="00317DA5"/>
    <w:rsid w:val="00317F74"/>
    <w:rsid w:val="00320D72"/>
    <w:rsid w:val="00322D48"/>
    <w:rsid w:val="003258E9"/>
    <w:rsid w:val="00336422"/>
    <w:rsid w:val="003375A7"/>
    <w:rsid w:val="003375FE"/>
    <w:rsid w:val="00341528"/>
    <w:rsid w:val="00345797"/>
    <w:rsid w:val="003470DB"/>
    <w:rsid w:val="003478AA"/>
    <w:rsid w:val="00353A21"/>
    <w:rsid w:val="0035543A"/>
    <w:rsid w:val="00355F92"/>
    <w:rsid w:val="00356570"/>
    <w:rsid w:val="00357585"/>
    <w:rsid w:val="00357FEA"/>
    <w:rsid w:val="003609EF"/>
    <w:rsid w:val="00361144"/>
    <w:rsid w:val="0036231A"/>
    <w:rsid w:val="00363268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86A8D"/>
    <w:rsid w:val="00393F2A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D0B0B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4825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4BD1"/>
    <w:rsid w:val="004257D3"/>
    <w:rsid w:val="00426013"/>
    <w:rsid w:val="0042622E"/>
    <w:rsid w:val="00426470"/>
    <w:rsid w:val="00426D3E"/>
    <w:rsid w:val="0043124B"/>
    <w:rsid w:val="004341D0"/>
    <w:rsid w:val="004343E7"/>
    <w:rsid w:val="00436ACC"/>
    <w:rsid w:val="004407F3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71AA5"/>
    <w:rsid w:val="00471ED5"/>
    <w:rsid w:val="0047273F"/>
    <w:rsid w:val="00473BD7"/>
    <w:rsid w:val="00473F2B"/>
    <w:rsid w:val="00475F4E"/>
    <w:rsid w:val="0047626D"/>
    <w:rsid w:val="0047669E"/>
    <w:rsid w:val="00477429"/>
    <w:rsid w:val="004778A4"/>
    <w:rsid w:val="00480323"/>
    <w:rsid w:val="00482604"/>
    <w:rsid w:val="00482D02"/>
    <w:rsid w:val="0048449B"/>
    <w:rsid w:val="004906FE"/>
    <w:rsid w:val="00494041"/>
    <w:rsid w:val="00496A24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4A0"/>
    <w:rsid w:val="004C7D70"/>
    <w:rsid w:val="004D04CF"/>
    <w:rsid w:val="004D08B4"/>
    <w:rsid w:val="004D18F9"/>
    <w:rsid w:val="004D2154"/>
    <w:rsid w:val="004D37B3"/>
    <w:rsid w:val="004D460B"/>
    <w:rsid w:val="004D6CD2"/>
    <w:rsid w:val="004D6E9B"/>
    <w:rsid w:val="004E08BA"/>
    <w:rsid w:val="004E27A6"/>
    <w:rsid w:val="004E4766"/>
    <w:rsid w:val="004F4CDD"/>
    <w:rsid w:val="004F7F00"/>
    <w:rsid w:val="00500868"/>
    <w:rsid w:val="005061F3"/>
    <w:rsid w:val="00511C5D"/>
    <w:rsid w:val="0051217E"/>
    <w:rsid w:val="00514D4D"/>
    <w:rsid w:val="005153B3"/>
    <w:rsid w:val="005156F2"/>
    <w:rsid w:val="0051580D"/>
    <w:rsid w:val="00515B87"/>
    <w:rsid w:val="005206BC"/>
    <w:rsid w:val="00520FD7"/>
    <w:rsid w:val="0052135C"/>
    <w:rsid w:val="00522CC7"/>
    <w:rsid w:val="005271E1"/>
    <w:rsid w:val="005303F8"/>
    <w:rsid w:val="00530492"/>
    <w:rsid w:val="005308D2"/>
    <w:rsid w:val="00530BC0"/>
    <w:rsid w:val="00542782"/>
    <w:rsid w:val="0054297F"/>
    <w:rsid w:val="00542FDE"/>
    <w:rsid w:val="00544CCB"/>
    <w:rsid w:val="00544CE8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5985"/>
    <w:rsid w:val="005C6218"/>
    <w:rsid w:val="005C7488"/>
    <w:rsid w:val="005C79BD"/>
    <w:rsid w:val="005C7F51"/>
    <w:rsid w:val="005D1E82"/>
    <w:rsid w:val="005D21E1"/>
    <w:rsid w:val="005D223B"/>
    <w:rsid w:val="005D22E3"/>
    <w:rsid w:val="005D4CF7"/>
    <w:rsid w:val="005D5D1E"/>
    <w:rsid w:val="005D78D3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6153"/>
    <w:rsid w:val="005F7566"/>
    <w:rsid w:val="00602823"/>
    <w:rsid w:val="00606963"/>
    <w:rsid w:val="00606BB9"/>
    <w:rsid w:val="00610539"/>
    <w:rsid w:val="006113EC"/>
    <w:rsid w:val="0061266A"/>
    <w:rsid w:val="00613E00"/>
    <w:rsid w:val="00614931"/>
    <w:rsid w:val="00621188"/>
    <w:rsid w:val="006255AB"/>
    <w:rsid w:val="006257ED"/>
    <w:rsid w:val="00626BD4"/>
    <w:rsid w:val="00631220"/>
    <w:rsid w:val="006321A2"/>
    <w:rsid w:val="00634248"/>
    <w:rsid w:val="0063475B"/>
    <w:rsid w:val="00636311"/>
    <w:rsid w:val="00636DA6"/>
    <w:rsid w:val="006442D0"/>
    <w:rsid w:val="00647C0C"/>
    <w:rsid w:val="006551E9"/>
    <w:rsid w:val="00655450"/>
    <w:rsid w:val="00655805"/>
    <w:rsid w:val="006569CA"/>
    <w:rsid w:val="00657031"/>
    <w:rsid w:val="00660C55"/>
    <w:rsid w:val="00663055"/>
    <w:rsid w:val="00665AF6"/>
    <w:rsid w:val="00665C47"/>
    <w:rsid w:val="00667224"/>
    <w:rsid w:val="0067236A"/>
    <w:rsid w:val="00674C41"/>
    <w:rsid w:val="006779D5"/>
    <w:rsid w:val="00682978"/>
    <w:rsid w:val="00685D55"/>
    <w:rsid w:val="00692112"/>
    <w:rsid w:val="00693CB3"/>
    <w:rsid w:val="006954DE"/>
    <w:rsid w:val="00695808"/>
    <w:rsid w:val="00695CCB"/>
    <w:rsid w:val="00696DC0"/>
    <w:rsid w:val="006A0001"/>
    <w:rsid w:val="006A1BF7"/>
    <w:rsid w:val="006A41F6"/>
    <w:rsid w:val="006A5AA7"/>
    <w:rsid w:val="006A5BEF"/>
    <w:rsid w:val="006A7941"/>
    <w:rsid w:val="006A7969"/>
    <w:rsid w:val="006B16F0"/>
    <w:rsid w:val="006B2B4D"/>
    <w:rsid w:val="006B46FB"/>
    <w:rsid w:val="006B57DA"/>
    <w:rsid w:val="006C6BC0"/>
    <w:rsid w:val="006C79CB"/>
    <w:rsid w:val="006D1A03"/>
    <w:rsid w:val="006D35C7"/>
    <w:rsid w:val="006D3EC9"/>
    <w:rsid w:val="006D62F4"/>
    <w:rsid w:val="006E0A37"/>
    <w:rsid w:val="006E0D63"/>
    <w:rsid w:val="006E21FB"/>
    <w:rsid w:val="006E63FF"/>
    <w:rsid w:val="006E6F78"/>
    <w:rsid w:val="006F0BA5"/>
    <w:rsid w:val="006F3D17"/>
    <w:rsid w:val="006F3D69"/>
    <w:rsid w:val="006F4B98"/>
    <w:rsid w:val="006F5A65"/>
    <w:rsid w:val="006F7ABB"/>
    <w:rsid w:val="007032E2"/>
    <w:rsid w:val="007057BD"/>
    <w:rsid w:val="00706F1F"/>
    <w:rsid w:val="00707240"/>
    <w:rsid w:val="007105EC"/>
    <w:rsid w:val="0071611A"/>
    <w:rsid w:val="00724C8C"/>
    <w:rsid w:val="00727180"/>
    <w:rsid w:val="00730927"/>
    <w:rsid w:val="00736433"/>
    <w:rsid w:val="00736916"/>
    <w:rsid w:val="007408DC"/>
    <w:rsid w:val="00741597"/>
    <w:rsid w:val="00743584"/>
    <w:rsid w:val="007441F5"/>
    <w:rsid w:val="007474BE"/>
    <w:rsid w:val="00751858"/>
    <w:rsid w:val="00756855"/>
    <w:rsid w:val="00757805"/>
    <w:rsid w:val="00761445"/>
    <w:rsid w:val="00761E78"/>
    <w:rsid w:val="007627FE"/>
    <w:rsid w:val="007718FB"/>
    <w:rsid w:val="00774F94"/>
    <w:rsid w:val="00781117"/>
    <w:rsid w:val="007820BD"/>
    <w:rsid w:val="00783D32"/>
    <w:rsid w:val="0078536F"/>
    <w:rsid w:val="007860A7"/>
    <w:rsid w:val="00787E2B"/>
    <w:rsid w:val="00790503"/>
    <w:rsid w:val="00792342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B1B28"/>
    <w:rsid w:val="007B33DA"/>
    <w:rsid w:val="007B39F5"/>
    <w:rsid w:val="007B4C7A"/>
    <w:rsid w:val="007B512A"/>
    <w:rsid w:val="007B5269"/>
    <w:rsid w:val="007B5AF1"/>
    <w:rsid w:val="007C02C0"/>
    <w:rsid w:val="007C122E"/>
    <w:rsid w:val="007C13A5"/>
    <w:rsid w:val="007C158C"/>
    <w:rsid w:val="007C2097"/>
    <w:rsid w:val="007C3A33"/>
    <w:rsid w:val="007C4B51"/>
    <w:rsid w:val="007C6AA1"/>
    <w:rsid w:val="007D0C22"/>
    <w:rsid w:val="007D0DF1"/>
    <w:rsid w:val="007D2961"/>
    <w:rsid w:val="007D327C"/>
    <w:rsid w:val="007D6A07"/>
    <w:rsid w:val="007D75B4"/>
    <w:rsid w:val="007E3E1F"/>
    <w:rsid w:val="007E3E89"/>
    <w:rsid w:val="007E4198"/>
    <w:rsid w:val="007E44B7"/>
    <w:rsid w:val="007E472F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1B26"/>
    <w:rsid w:val="00803516"/>
    <w:rsid w:val="00803928"/>
    <w:rsid w:val="008040A8"/>
    <w:rsid w:val="00806158"/>
    <w:rsid w:val="00811FB6"/>
    <w:rsid w:val="00815E31"/>
    <w:rsid w:val="00816080"/>
    <w:rsid w:val="00816266"/>
    <w:rsid w:val="008204B8"/>
    <w:rsid w:val="0082288D"/>
    <w:rsid w:val="00824BDD"/>
    <w:rsid w:val="008279FA"/>
    <w:rsid w:val="0083401F"/>
    <w:rsid w:val="00836B6A"/>
    <w:rsid w:val="00843A24"/>
    <w:rsid w:val="00852972"/>
    <w:rsid w:val="00854767"/>
    <w:rsid w:val="00855FB7"/>
    <w:rsid w:val="008577D3"/>
    <w:rsid w:val="008620CC"/>
    <w:rsid w:val="008626E7"/>
    <w:rsid w:val="00863157"/>
    <w:rsid w:val="0086388E"/>
    <w:rsid w:val="008646D7"/>
    <w:rsid w:val="008656CA"/>
    <w:rsid w:val="0086699B"/>
    <w:rsid w:val="00870EE7"/>
    <w:rsid w:val="00880D22"/>
    <w:rsid w:val="00881965"/>
    <w:rsid w:val="00884CEE"/>
    <w:rsid w:val="008863B9"/>
    <w:rsid w:val="00887FE1"/>
    <w:rsid w:val="00894A1D"/>
    <w:rsid w:val="00894D3D"/>
    <w:rsid w:val="00894FDF"/>
    <w:rsid w:val="008A40D5"/>
    <w:rsid w:val="008A4496"/>
    <w:rsid w:val="008A45A6"/>
    <w:rsid w:val="008A4713"/>
    <w:rsid w:val="008A6229"/>
    <w:rsid w:val="008A64CA"/>
    <w:rsid w:val="008A6EC6"/>
    <w:rsid w:val="008B50CC"/>
    <w:rsid w:val="008C0670"/>
    <w:rsid w:val="008C1297"/>
    <w:rsid w:val="008C181C"/>
    <w:rsid w:val="008C1C6F"/>
    <w:rsid w:val="008C44C2"/>
    <w:rsid w:val="008D0F8C"/>
    <w:rsid w:val="008D38F5"/>
    <w:rsid w:val="008D71E4"/>
    <w:rsid w:val="008E1406"/>
    <w:rsid w:val="008E392E"/>
    <w:rsid w:val="008E3A76"/>
    <w:rsid w:val="008E6BE9"/>
    <w:rsid w:val="008E76D3"/>
    <w:rsid w:val="008E7D8D"/>
    <w:rsid w:val="008F054F"/>
    <w:rsid w:val="008F3789"/>
    <w:rsid w:val="008F635E"/>
    <w:rsid w:val="008F686C"/>
    <w:rsid w:val="008F7A38"/>
    <w:rsid w:val="00900BA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0E7F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4EDA"/>
    <w:rsid w:val="009777D9"/>
    <w:rsid w:val="00981337"/>
    <w:rsid w:val="00982D2D"/>
    <w:rsid w:val="00983EFC"/>
    <w:rsid w:val="009844E7"/>
    <w:rsid w:val="00986C64"/>
    <w:rsid w:val="00991B88"/>
    <w:rsid w:val="00991CD7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C5082"/>
    <w:rsid w:val="009D1550"/>
    <w:rsid w:val="009D4201"/>
    <w:rsid w:val="009D59DA"/>
    <w:rsid w:val="009E016E"/>
    <w:rsid w:val="009E0968"/>
    <w:rsid w:val="009E2115"/>
    <w:rsid w:val="009E3297"/>
    <w:rsid w:val="009E3B80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533B"/>
    <w:rsid w:val="00A1691E"/>
    <w:rsid w:val="00A202F6"/>
    <w:rsid w:val="00A2383E"/>
    <w:rsid w:val="00A246B6"/>
    <w:rsid w:val="00A256B1"/>
    <w:rsid w:val="00A264F9"/>
    <w:rsid w:val="00A277EE"/>
    <w:rsid w:val="00A3157A"/>
    <w:rsid w:val="00A3222E"/>
    <w:rsid w:val="00A3379E"/>
    <w:rsid w:val="00A36397"/>
    <w:rsid w:val="00A36D8D"/>
    <w:rsid w:val="00A37D89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92"/>
    <w:rsid w:val="00A66B88"/>
    <w:rsid w:val="00A67EE4"/>
    <w:rsid w:val="00A73125"/>
    <w:rsid w:val="00A75C9E"/>
    <w:rsid w:val="00A7671C"/>
    <w:rsid w:val="00A77167"/>
    <w:rsid w:val="00A77C4C"/>
    <w:rsid w:val="00A8090E"/>
    <w:rsid w:val="00A81C58"/>
    <w:rsid w:val="00A83551"/>
    <w:rsid w:val="00A837FD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485"/>
    <w:rsid w:val="00AC7769"/>
    <w:rsid w:val="00AD0F04"/>
    <w:rsid w:val="00AD1CD8"/>
    <w:rsid w:val="00AD4AEF"/>
    <w:rsid w:val="00AE05B3"/>
    <w:rsid w:val="00AE23C2"/>
    <w:rsid w:val="00AF0B52"/>
    <w:rsid w:val="00AF29D3"/>
    <w:rsid w:val="00AF2A20"/>
    <w:rsid w:val="00AF348E"/>
    <w:rsid w:val="00AF529A"/>
    <w:rsid w:val="00AF5FE5"/>
    <w:rsid w:val="00AF6236"/>
    <w:rsid w:val="00AF74BB"/>
    <w:rsid w:val="00B02201"/>
    <w:rsid w:val="00B04897"/>
    <w:rsid w:val="00B04C02"/>
    <w:rsid w:val="00B110AC"/>
    <w:rsid w:val="00B11D1D"/>
    <w:rsid w:val="00B11D23"/>
    <w:rsid w:val="00B15862"/>
    <w:rsid w:val="00B22BC3"/>
    <w:rsid w:val="00B22BD9"/>
    <w:rsid w:val="00B258BB"/>
    <w:rsid w:val="00B26EC9"/>
    <w:rsid w:val="00B27B2B"/>
    <w:rsid w:val="00B3031C"/>
    <w:rsid w:val="00B30AAA"/>
    <w:rsid w:val="00B30B19"/>
    <w:rsid w:val="00B3258D"/>
    <w:rsid w:val="00B3506A"/>
    <w:rsid w:val="00B3655C"/>
    <w:rsid w:val="00B3671D"/>
    <w:rsid w:val="00B37B97"/>
    <w:rsid w:val="00B446C5"/>
    <w:rsid w:val="00B52D56"/>
    <w:rsid w:val="00B538A5"/>
    <w:rsid w:val="00B606B0"/>
    <w:rsid w:val="00B611C1"/>
    <w:rsid w:val="00B6196E"/>
    <w:rsid w:val="00B65A90"/>
    <w:rsid w:val="00B67B97"/>
    <w:rsid w:val="00B67DA3"/>
    <w:rsid w:val="00B715F9"/>
    <w:rsid w:val="00B80014"/>
    <w:rsid w:val="00B81F1F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7DA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3F0A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B11"/>
    <w:rsid w:val="00C10330"/>
    <w:rsid w:val="00C14BB8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29D0"/>
    <w:rsid w:val="00C35E57"/>
    <w:rsid w:val="00C36FFA"/>
    <w:rsid w:val="00C370F4"/>
    <w:rsid w:val="00C37BEE"/>
    <w:rsid w:val="00C52758"/>
    <w:rsid w:val="00C54011"/>
    <w:rsid w:val="00C548DA"/>
    <w:rsid w:val="00C56820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3B8"/>
    <w:rsid w:val="00C87B9F"/>
    <w:rsid w:val="00C87EF6"/>
    <w:rsid w:val="00C9099E"/>
    <w:rsid w:val="00C91344"/>
    <w:rsid w:val="00C92EB4"/>
    <w:rsid w:val="00C95985"/>
    <w:rsid w:val="00C97D34"/>
    <w:rsid w:val="00CA0E2A"/>
    <w:rsid w:val="00CA1CE3"/>
    <w:rsid w:val="00CA581D"/>
    <w:rsid w:val="00CB223B"/>
    <w:rsid w:val="00CB3714"/>
    <w:rsid w:val="00CB44FB"/>
    <w:rsid w:val="00CB463E"/>
    <w:rsid w:val="00CB63E0"/>
    <w:rsid w:val="00CB7431"/>
    <w:rsid w:val="00CB7C66"/>
    <w:rsid w:val="00CC02D4"/>
    <w:rsid w:val="00CC1707"/>
    <w:rsid w:val="00CC5026"/>
    <w:rsid w:val="00CC5B7A"/>
    <w:rsid w:val="00CC68D0"/>
    <w:rsid w:val="00CD0309"/>
    <w:rsid w:val="00CD04EB"/>
    <w:rsid w:val="00CD4004"/>
    <w:rsid w:val="00CD42B2"/>
    <w:rsid w:val="00CD4F0C"/>
    <w:rsid w:val="00CD757B"/>
    <w:rsid w:val="00CD7D08"/>
    <w:rsid w:val="00CE1110"/>
    <w:rsid w:val="00CE5316"/>
    <w:rsid w:val="00CF2725"/>
    <w:rsid w:val="00CF2DC0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1603E"/>
    <w:rsid w:val="00D204BE"/>
    <w:rsid w:val="00D20C54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344C"/>
    <w:rsid w:val="00D53650"/>
    <w:rsid w:val="00D54EB3"/>
    <w:rsid w:val="00D55410"/>
    <w:rsid w:val="00D56FD9"/>
    <w:rsid w:val="00D62E29"/>
    <w:rsid w:val="00D631C4"/>
    <w:rsid w:val="00D63DB4"/>
    <w:rsid w:val="00D64118"/>
    <w:rsid w:val="00D66327"/>
    <w:rsid w:val="00D66520"/>
    <w:rsid w:val="00D715AE"/>
    <w:rsid w:val="00D718AA"/>
    <w:rsid w:val="00D726C0"/>
    <w:rsid w:val="00D748D0"/>
    <w:rsid w:val="00D76A00"/>
    <w:rsid w:val="00D77C56"/>
    <w:rsid w:val="00D80176"/>
    <w:rsid w:val="00D803D8"/>
    <w:rsid w:val="00D80745"/>
    <w:rsid w:val="00D814A2"/>
    <w:rsid w:val="00D9433C"/>
    <w:rsid w:val="00D94A75"/>
    <w:rsid w:val="00DA1D7D"/>
    <w:rsid w:val="00DA28CD"/>
    <w:rsid w:val="00DA32C1"/>
    <w:rsid w:val="00DA677D"/>
    <w:rsid w:val="00DB329F"/>
    <w:rsid w:val="00DB35E6"/>
    <w:rsid w:val="00DB3B01"/>
    <w:rsid w:val="00DC16B0"/>
    <w:rsid w:val="00DC5B58"/>
    <w:rsid w:val="00DD1A8A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8FC"/>
    <w:rsid w:val="00DF0360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1823"/>
    <w:rsid w:val="00E61FCF"/>
    <w:rsid w:val="00E62FBD"/>
    <w:rsid w:val="00E6430A"/>
    <w:rsid w:val="00E65AAC"/>
    <w:rsid w:val="00E74B80"/>
    <w:rsid w:val="00E76DA0"/>
    <w:rsid w:val="00E7721C"/>
    <w:rsid w:val="00E8126C"/>
    <w:rsid w:val="00E8401A"/>
    <w:rsid w:val="00E84841"/>
    <w:rsid w:val="00E86698"/>
    <w:rsid w:val="00E87ABA"/>
    <w:rsid w:val="00E91236"/>
    <w:rsid w:val="00E9181E"/>
    <w:rsid w:val="00E920ED"/>
    <w:rsid w:val="00E92F48"/>
    <w:rsid w:val="00E93E62"/>
    <w:rsid w:val="00E95870"/>
    <w:rsid w:val="00E95C15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37D5"/>
    <w:rsid w:val="00EC6485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2AB3"/>
    <w:rsid w:val="00EF406D"/>
    <w:rsid w:val="00EF4BD9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36D"/>
    <w:rsid w:val="00F46F3A"/>
    <w:rsid w:val="00F478D8"/>
    <w:rsid w:val="00F517BE"/>
    <w:rsid w:val="00F53DD4"/>
    <w:rsid w:val="00F54051"/>
    <w:rsid w:val="00F5500A"/>
    <w:rsid w:val="00F57C45"/>
    <w:rsid w:val="00F60BE1"/>
    <w:rsid w:val="00F67012"/>
    <w:rsid w:val="00F67ADA"/>
    <w:rsid w:val="00F83017"/>
    <w:rsid w:val="00F86065"/>
    <w:rsid w:val="00F86442"/>
    <w:rsid w:val="00F86F0D"/>
    <w:rsid w:val="00F92139"/>
    <w:rsid w:val="00F938CA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53A6"/>
    <w:rsid w:val="00FB582D"/>
    <w:rsid w:val="00FB6386"/>
    <w:rsid w:val="00FB7FDD"/>
    <w:rsid w:val="00FC1328"/>
    <w:rsid w:val="00FC1F47"/>
    <w:rsid w:val="00FC379A"/>
    <w:rsid w:val="00FC5755"/>
    <w:rsid w:val="00FD0F8E"/>
    <w:rsid w:val="00FD230E"/>
    <w:rsid w:val="00FD67E9"/>
    <w:rsid w:val="00FE0C18"/>
    <w:rsid w:val="00FE1699"/>
    <w:rsid w:val="00FE1E70"/>
    <w:rsid w:val="00FE1EC3"/>
    <w:rsid w:val="00FE2EE1"/>
    <w:rsid w:val="00FE310C"/>
    <w:rsid w:val="00FE38F4"/>
    <w:rsid w:val="00FF0566"/>
    <w:rsid w:val="00FF0EAD"/>
    <w:rsid w:val="00FF14C3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qFormat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weijie@oppo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xuyang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8EC665-E553-497B-A63A-5D6661465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622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OPPOr1</cp:lastModifiedBy>
  <cp:revision>4</cp:revision>
  <cp:lastPrinted>2411-12-31T15:59:00Z</cp:lastPrinted>
  <dcterms:created xsi:type="dcterms:W3CDTF">2023-11-16T17:09:00Z</dcterms:created>
  <dcterms:modified xsi:type="dcterms:W3CDTF">2023-11-16T20:07:00Z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